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3D7BAE95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661C96">
        <w:rPr>
          <w:rFonts w:ascii="Arial" w:eastAsia="Times New Roman" w:hAnsi="Arial" w:cs="Arial"/>
          <w:b/>
          <w:sz w:val="22"/>
          <w:szCs w:val="22"/>
        </w:rPr>
        <w:t>242</w:t>
      </w:r>
      <w:r w:rsidR="00661C96">
        <w:rPr>
          <w:rFonts w:ascii="Arial" w:eastAsia="Times New Roman" w:hAnsi="Arial" w:cs="Arial"/>
          <w:b/>
          <w:sz w:val="22"/>
          <w:szCs w:val="22"/>
        </w:rPr>
        <w:t>889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0623A4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1C96">
        <w:rPr>
          <w:rFonts w:ascii="Arial" w:hAnsi="Arial" w:cs="Arial"/>
          <w:b/>
          <w:bCs/>
        </w:rPr>
        <w:t xml:space="preserve">Sol#21 </w:t>
      </w:r>
      <w:r w:rsidR="009C3616">
        <w:rPr>
          <w:rFonts w:ascii="Arial" w:hAnsi="Arial" w:cs="Arial"/>
          <w:b/>
          <w:bCs/>
        </w:rPr>
        <w:t>evaluation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17C54A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</w:t>
      </w:r>
      <w:r w:rsidR="00F3443F">
        <w:rPr>
          <w:rFonts w:ascii="Arial" w:hAnsi="Arial"/>
          <w:b/>
        </w:rPr>
        <w:t>0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047284B9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</w:t>
      </w:r>
      <w:r w:rsidR="006054FE">
        <w:rPr>
          <w:b/>
          <w:i/>
        </w:rPr>
        <w:t>00-32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376039F9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6054FE">
        <w:rPr>
          <w:color w:val="000000"/>
        </w:rPr>
        <w:t>00-32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0DDF22B2" w:rsidR="006A3984" w:rsidRDefault="006A3984" w:rsidP="006A3984">
      <w:r>
        <w:t xml:space="preserve">This contribution proposes </w:t>
      </w:r>
      <w:r w:rsidR="0071110E">
        <w:t xml:space="preserve">evaluation </w:t>
      </w:r>
      <w:r w:rsidR="00BE4873">
        <w:t xml:space="preserve">text </w:t>
      </w:r>
      <w:r w:rsidR="0071110E">
        <w:t>fo</w:t>
      </w:r>
      <w:r w:rsidR="00BE4873">
        <w:t>r Sol#</w:t>
      </w:r>
      <w:r w:rsidR="0037366A">
        <w:t>21</w:t>
      </w:r>
      <w:r w:rsidR="00BE4873">
        <w:t xml:space="preserve">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6B4787">
        <w:rPr>
          <w:color w:val="000000"/>
        </w:rPr>
        <w:t>00-32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5A071CC" w14:textId="77777777" w:rsidR="0037366A" w:rsidRPr="00EC71EE" w:rsidRDefault="0037366A" w:rsidP="0037366A">
      <w:pPr>
        <w:pStyle w:val="Heading2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EC71EE">
        <w:rPr>
          <w:rFonts w:eastAsia="Times New Roman"/>
        </w:rPr>
        <w:tab/>
        <w:t>Solution #21: A&amp;A of non-3GPP devices behind UE or 5G-RG based on secondary authentication</w:t>
      </w:r>
    </w:p>
    <w:p w14:paraId="073A8132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6.21.1</w:t>
      </w:r>
      <w:r w:rsidRPr="00EC71EE">
        <w:rPr>
          <w:rFonts w:eastAsia="Times New Roman"/>
        </w:rPr>
        <w:tab/>
        <w:t xml:space="preserve">Introduction </w:t>
      </w:r>
    </w:p>
    <w:p w14:paraId="6A7B05B9" w14:textId="77777777" w:rsidR="0037366A" w:rsidRPr="00EC71EE" w:rsidRDefault="0037366A" w:rsidP="0037366A">
      <w:pPr>
        <w:jc w:val="both"/>
      </w:pPr>
      <w:r w:rsidRPr="00EC71EE">
        <w:t xml:space="preserve">This solution addresses the key issue #3. </w:t>
      </w:r>
    </w:p>
    <w:p w14:paraId="0C976AA5" w14:textId="77777777" w:rsidR="0037366A" w:rsidRPr="00EC71EE" w:rsidRDefault="0037366A" w:rsidP="0037366A">
      <w:r w:rsidRPr="00EC71EE">
        <w:t>The solution reuses the secondary authentication procedure in TS 33.501 [3] and adapts it to authenticate and authorize a non-3GPP device behind a UE or 5G-RG.</w:t>
      </w:r>
    </w:p>
    <w:p w14:paraId="27E2E6A7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037550">
        <w:rPr>
          <w:rFonts w:eastAsia="Times New Roman"/>
        </w:rPr>
        <w:t>.</w:t>
      </w:r>
      <w:r w:rsidRPr="00EC71EE">
        <w:rPr>
          <w:rFonts w:eastAsia="Times New Roman"/>
        </w:rPr>
        <w:t>1</w:t>
      </w:r>
      <w:r w:rsidRPr="00EC71EE">
        <w:rPr>
          <w:rFonts w:eastAsia="Times New Roman"/>
        </w:rPr>
        <w:tab/>
        <w:t>Solution details</w:t>
      </w:r>
    </w:p>
    <w:p w14:paraId="46B75CAD" w14:textId="77777777" w:rsidR="0037366A" w:rsidRPr="00EC71EE" w:rsidRDefault="0037366A" w:rsidP="0037366A">
      <w:r w:rsidRPr="00EC71EE">
        <w:t xml:space="preserve">Assuming the non-3GPP device is identified as DN identifier (DID) behind a UE with a 3GPP subscription identified by the UE’s SUPI/GPSI to access services via the 5GS. Before authentication of the DID, the Primary authentication for the UE needs to be performed. </w:t>
      </w:r>
    </w:p>
    <w:p w14:paraId="036B21AF" w14:textId="77777777" w:rsidR="0037366A" w:rsidRPr="00EC71EE" w:rsidRDefault="0037366A" w:rsidP="0037366A">
      <w:pPr>
        <w:pStyle w:val="EditorsNote"/>
      </w:pPr>
      <w:r w:rsidRPr="00EC71EE">
        <w:t>Editor’s note: The relation between DID and non-3GPP device identifier is FFS.</w:t>
      </w:r>
    </w:p>
    <w:p w14:paraId="3FF7D8F7" w14:textId="77777777" w:rsidR="0037366A" w:rsidRPr="00EC71EE" w:rsidRDefault="0037366A" w:rsidP="0037366A">
      <w:r w:rsidRPr="00EC71EE">
        <w:t>With reference to the figure 11.1.2-1 in TS 33.501 [3], the DID authentication and authorization procedure is described as follows:</w:t>
      </w:r>
    </w:p>
    <w:p w14:paraId="224B63E2" w14:textId="77777777" w:rsidR="0037366A" w:rsidRPr="00EC71EE" w:rsidRDefault="0037366A" w:rsidP="0037366A">
      <w:pPr>
        <w:rPr>
          <w:lang w:eastAsia="zh-CN"/>
        </w:rPr>
      </w:pPr>
      <w:r w:rsidRPr="00EC71EE">
        <w:t xml:space="preserve">1-3. UE is registered to the network after </w:t>
      </w:r>
      <w:r w:rsidRPr="00EC71EE">
        <w:rPr>
          <w:lang w:eastAsia="zh-CN"/>
        </w:rPr>
        <w:t xml:space="preserve">Primary authentication and security context is established as in TS 33.501 [3].  </w:t>
      </w:r>
    </w:p>
    <w:p w14:paraId="41439B03" w14:textId="77777777" w:rsidR="0037366A" w:rsidRPr="00EC71EE" w:rsidRDefault="0037366A" w:rsidP="0037366A">
      <w:r w:rsidRPr="00EC71EE">
        <w:t xml:space="preserve">4-7. The UE sends a PDU session establishment request to the network as in </w:t>
      </w:r>
      <w:r w:rsidRPr="00EC71EE">
        <w:rPr>
          <w:lang w:eastAsia="zh-CN"/>
        </w:rPr>
        <w:t>TS 33.501 [3]</w:t>
      </w:r>
      <w:r w:rsidRPr="00EC71EE">
        <w:t xml:space="preserve">. </w:t>
      </w:r>
    </w:p>
    <w:p w14:paraId="599E879F" w14:textId="77777777" w:rsidR="0037366A" w:rsidRPr="00EC71EE" w:rsidRDefault="0037366A" w:rsidP="0037366A">
      <w:r w:rsidRPr="00EC71EE">
        <w:t>8. The H-SMF initiates the secondary authentication procedure for the PDU session as in TS 33.501 [3]</w:t>
      </w:r>
    </w:p>
    <w:p w14:paraId="31C5CE2E" w14:textId="77777777" w:rsidR="0037366A" w:rsidRPr="00EC71EE" w:rsidRDefault="0037366A" w:rsidP="0037366A">
      <w:r w:rsidRPr="00EC71EE">
        <w:t xml:space="preserve">9-13. The EAP authentication starts and is completed after multiple rounds of message exchanges between the UE and the DN, as in TS 33.501 [3]. </w:t>
      </w:r>
    </w:p>
    <w:p w14:paraId="0C839860" w14:textId="77777777" w:rsidR="0037366A" w:rsidRPr="00EC71EE" w:rsidRDefault="0037366A" w:rsidP="0037366A">
      <w:r w:rsidRPr="00EC71EE">
        <w:lastRenderedPageBreak/>
        <w:t xml:space="preserve">14. After the successful completion of the authentication procedure, DN AAA server shall send EAP Success message to the H-SMF, along with GPSI and DID. The message may include any restriction information imposed to the DID, e.g. </w:t>
      </w:r>
      <w:r w:rsidRPr="00EC71EE">
        <w:rPr>
          <w:rFonts w:eastAsia="Times New Roman"/>
        </w:rPr>
        <w:t xml:space="preserve">tiers of services/QoS, service duration etc. </w:t>
      </w:r>
    </w:p>
    <w:p w14:paraId="2F79504D" w14:textId="77777777" w:rsidR="0037366A" w:rsidRPr="00EC71EE" w:rsidRDefault="0037366A" w:rsidP="0037366A">
      <w:pPr>
        <w:pStyle w:val="EditorsNote"/>
      </w:pPr>
      <w:r w:rsidRPr="00EC71EE">
        <w:t>Editor’s note: How the DN AAA server gets aware of the linked relation between GPSI of the UE and DID of the non-3GPP device is FFS.</w:t>
      </w:r>
    </w:p>
    <w:p w14:paraId="5C0A6101" w14:textId="77777777" w:rsidR="0037366A" w:rsidRPr="00EC71EE" w:rsidRDefault="0037366A" w:rsidP="0037366A">
      <w:r w:rsidRPr="00EC71EE">
        <w:t xml:space="preserve">15. This completes the authentication procedure at the SMF. The SMF may save the DN-specific ID and DNN (or DN's AAA server ID if available) in a list for successful authentication/authorization between UE and an SMF. Alternatively, the SMF may update the list in UDM. The UE (and the non-3GPP device) is identified by the GPSI and DID. </w:t>
      </w:r>
    </w:p>
    <w:p w14:paraId="153844B3" w14:textId="77777777" w:rsidR="0037366A" w:rsidRPr="00EC71EE" w:rsidRDefault="0037366A" w:rsidP="0037366A">
      <w:r w:rsidRPr="00EC71EE">
        <w:t>If the authorization is successful, PDU Session Establishment proceeds as described in TS 33.501 [3].</w:t>
      </w:r>
    </w:p>
    <w:p w14:paraId="2AB038A2" w14:textId="77777777" w:rsidR="0037366A" w:rsidRPr="00EC71EE" w:rsidRDefault="0037366A" w:rsidP="0037366A">
      <w:r w:rsidRPr="00EC71EE">
        <w:t>16a-19 The UE-requested PDU Session Establishment authentication/authorization by a DN-AAA server proceeds further as described in TS 33.501 [3].</w:t>
      </w:r>
    </w:p>
    <w:p w14:paraId="45795BC5" w14:textId="77777777" w:rsidR="0037366A" w:rsidRPr="00EC71EE" w:rsidRDefault="0037366A" w:rsidP="0037366A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6.21.3</w:t>
      </w:r>
      <w:r w:rsidRPr="00EC71EE">
        <w:rPr>
          <w:rFonts w:eastAsia="Times New Roman"/>
        </w:rPr>
        <w:tab/>
        <w:t>Evaluation</w:t>
      </w:r>
    </w:p>
    <w:p w14:paraId="5BC261E4" w14:textId="77777777" w:rsidR="0037366A" w:rsidRPr="00EC71EE" w:rsidRDefault="0037366A" w:rsidP="0037366A">
      <w:pPr>
        <w:pStyle w:val="EditorsNote"/>
      </w:pPr>
      <w:r w:rsidRPr="00EC71EE">
        <w:t xml:space="preserve">Editor’s note: Without indication of Device ID from UE (steps 4-7 and 8), how the SMF determines to trigger the authentication is FFS </w:t>
      </w:r>
    </w:p>
    <w:p w14:paraId="4B32530D" w14:textId="77777777" w:rsidR="0037366A" w:rsidRPr="00EC71EE" w:rsidRDefault="0037366A" w:rsidP="0037366A">
      <w:pPr>
        <w:pStyle w:val="EditorsNote"/>
      </w:pPr>
      <w:r w:rsidRPr="00EC71EE">
        <w:t xml:space="preserve">Editor’s note: How secondary authentication of the UE authenticates the non-3GPP device behind the UE is FFS. </w:t>
      </w:r>
    </w:p>
    <w:p w14:paraId="64A8F0CA" w14:textId="77777777" w:rsidR="0037366A" w:rsidRPr="00EC71EE" w:rsidRDefault="0037366A" w:rsidP="0037366A">
      <w:pPr>
        <w:pStyle w:val="EditorsNote"/>
      </w:pPr>
      <w:r w:rsidRPr="00EC71EE">
        <w:t>Editor’s note: ffs to clarify DID.</w:t>
      </w:r>
    </w:p>
    <w:p w14:paraId="328FCAFC" w14:textId="77777777" w:rsidR="0037366A" w:rsidRDefault="0037366A" w:rsidP="00351114">
      <w:pPr>
        <w:jc w:val="both"/>
      </w:pPr>
    </w:p>
    <w:p w14:paraId="715A9C11" w14:textId="477C08D9" w:rsidR="00351114" w:rsidRDefault="00351114" w:rsidP="00351114">
      <w:pPr>
        <w:jc w:val="both"/>
        <w:rPr>
          <w:ins w:id="0" w:author="Zander Lei" w:date="2024-07-22T15:53:00Z"/>
        </w:rPr>
      </w:pPr>
      <w:ins w:id="1" w:author="Zander Lei" w:date="2024-07-22T15:53:00Z">
        <w:r>
          <w:t>This solution addresses the key issue #</w:t>
        </w:r>
      </w:ins>
      <w:ins w:id="2" w:author="Zander Lei" w:date="2024-07-22T22:38:00Z">
        <w:r w:rsidR="00164747">
          <w:t>3</w:t>
        </w:r>
      </w:ins>
      <w:ins w:id="3" w:author="Zander Lei" w:date="2024-07-22T15:53:00Z">
        <w:r>
          <w:t xml:space="preserve">. </w:t>
        </w:r>
      </w:ins>
    </w:p>
    <w:p w14:paraId="6E1DBFEF" w14:textId="499762D7" w:rsidR="00164747" w:rsidRPr="00EC71EE" w:rsidRDefault="00164747" w:rsidP="00164747">
      <w:pPr>
        <w:rPr>
          <w:ins w:id="4" w:author="Zander Lei" w:date="2024-07-22T22:38:00Z"/>
        </w:rPr>
      </w:pPr>
      <w:ins w:id="5" w:author="Zander Lei" w:date="2024-07-22T22:38:00Z">
        <w:r>
          <w:t xml:space="preserve">The solution reuses the secondary authentication procedure and adapts it to authenticate and authorize a non-3GPP device behind a UE or 5G-RG. </w:t>
        </w:r>
      </w:ins>
      <w:ins w:id="6" w:author="Zander Lei" w:date="2024-07-22T22:55:00Z">
        <w:r w:rsidR="00CD0C07">
          <w:rPr>
            <w:rFonts w:hint="eastAsia"/>
            <w:lang w:eastAsia="zh-CN"/>
          </w:rPr>
          <w:t>It</w:t>
        </w:r>
        <w:r w:rsidR="00CD0C07">
          <w:t xml:space="preserve"> </w:t>
        </w:r>
        <w:r w:rsidR="00CD0C07">
          <w:rPr>
            <w:lang w:eastAsia="zh-CN"/>
          </w:rPr>
          <w:t xml:space="preserve">uses </w:t>
        </w:r>
      </w:ins>
      <w:ins w:id="7" w:author="Zander Lei" w:date="2024-08-12T15:42:00Z">
        <w:r w:rsidR="00661C96">
          <w:rPr>
            <w:lang w:eastAsia="zh-CN"/>
          </w:rPr>
          <w:t xml:space="preserve">the </w:t>
        </w:r>
      </w:ins>
      <w:ins w:id="8" w:author="Zander Lei" w:date="2024-07-22T22:55:00Z">
        <w:r w:rsidR="00CD0C07">
          <w:rPr>
            <w:lang w:eastAsia="zh-CN"/>
          </w:rPr>
          <w:t>EAP framework so that</w:t>
        </w:r>
      </w:ins>
      <w:ins w:id="9" w:author="Zander Lei" w:date="2024-07-22T22:56:00Z">
        <w:r w:rsidR="00CD0C07">
          <w:rPr>
            <w:lang w:eastAsia="zh-CN"/>
          </w:rPr>
          <w:t xml:space="preserve"> various authentication methods can be supported. </w:t>
        </w:r>
      </w:ins>
    </w:p>
    <w:p w14:paraId="2DF5BE78" w14:textId="5F257138" w:rsidR="00D31741" w:rsidDel="00351114" w:rsidRDefault="00D31741" w:rsidP="004A73B4">
      <w:pPr>
        <w:rPr>
          <w:del w:id="10" w:author="Zander Lei" w:date="2024-07-22T15:54:00Z"/>
          <w:rFonts w:cs="Arial"/>
          <w:noProof/>
          <w:sz w:val="32"/>
          <w:szCs w:val="32"/>
        </w:rPr>
      </w:pPr>
    </w:p>
    <w:p w14:paraId="3958B77F" w14:textId="77777777" w:rsidR="006054FE" w:rsidRDefault="006054FE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81C44" w14:textId="77777777" w:rsidR="00E751D6" w:rsidRDefault="00E751D6">
      <w:r>
        <w:separator/>
      </w:r>
    </w:p>
  </w:endnote>
  <w:endnote w:type="continuationSeparator" w:id="0">
    <w:p w14:paraId="3D7CEC30" w14:textId="77777777" w:rsidR="00E751D6" w:rsidRDefault="00E7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0939F" w14:textId="77777777" w:rsidR="00E751D6" w:rsidRDefault="00E751D6">
      <w:r>
        <w:separator/>
      </w:r>
    </w:p>
  </w:footnote>
  <w:footnote w:type="continuationSeparator" w:id="0">
    <w:p w14:paraId="4BB264C2" w14:textId="77777777" w:rsidR="00E751D6" w:rsidRDefault="00E75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10401F"/>
    <w:rsid w:val="00104B65"/>
    <w:rsid w:val="00112FC3"/>
    <w:rsid w:val="00137F74"/>
    <w:rsid w:val="00140D54"/>
    <w:rsid w:val="00164747"/>
    <w:rsid w:val="00171F27"/>
    <w:rsid w:val="00173FA3"/>
    <w:rsid w:val="001825D7"/>
    <w:rsid w:val="001842C7"/>
    <w:rsid w:val="00184B6F"/>
    <w:rsid w:val="001861E5"/>
    <w:rsid w:val="001B1652"/>
    <w:rsid w:val="001B1943"/>
    <w:rsid w:val="001B2B4D"/>
    <w:rsid w:val="001C3EC8"/>
    <w:rsid w:val="001D2BD4"/>
    <w:rsid w:val="001D6911"/>
    <w:rsid w:val="001D7E96"/>
    <w:rsid w:val="001E4106"/>
    <w:rsid w:val="001F71C5"/>
    <w:rsid w:val="00201947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81F5B"/>
    <w:rsid w:val="002A1857"/>
    <w:rsid w:val="002B2198"/>
    <w:rsid w:val="002C7F38"/>
    <w:rsid w:val="002D10DC"/>
    <w:rsid w:val="0030628A"/>
    <w:rsid w:val="00325043"/>
    <w:rsid w:val="00343D42"/>
    <w:rsid w:val="00351114"/>
    <w:rsid w:val="0035122B"/>
    <w:rsid w:val="00353451"/>
    <w:rsid w:val="00371032"/>
    <w:rsid w:val="00371B44"/>
    <w:rsid w:val="00371F7C"/>
    <w:rsid w:val="0037366A"/>
    <w:rsid w:val="003875BB"/>
    <w:rsid w:val="00387E8C"/>
    <w:rsid w:val="0039506F"/>
    <w:rsid w:val="003A4E87"/>
    <w:rsid w:val="003B0AEC"/>
    <w:rsid w:val="003C122B"/>
    <w:rsid w:val="003C5A97"/>
    <w:rsid w:val="003C7A04"/>
    <w:rsid w:val="003D2BAA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97333"/>
    <w:rsid w:val="004A73B4"/>
    <w:rsid w:val="004B3753"/>
    <w:rsid w:val="004C31D2"/>
    <w:rsid w:val="004C662A"/>
    <w:rsid w:val="004D55C2"/>
    <w:rsid w:val="004E0DE1"/>
    <w:rsid w:val="004F3275"/>
    <w:rsid w:val="004F6909"/>
    <w:rsid w:val="00506EBB"/>
    <w:rsid w:val="005164E6"/>
    <w:rsid w:val="00521131"/>
    <w:rsid w:val="00527C0B"/>
    <w:rsid w:val="005410F6"/>
    <w:rsid w:val="00541BEA"/>
    <w:rsid w:val="00567D2B"/>
    <w:rsid w:val="005729C4"/>
    <w:rsid w:val="00575466"/>
    <w:rsid w:val="0059227B"/>
    <w:rsid w:val="005B0966"/>
    <w:rsid w:val="005B795D"/>
    <w:rsid w:val="005E4005"/>
    <w:rsid w:val="005E4CF5"/>
    <w:rsid w:val="005F24F8"/>
    <w:rsid w:val="005F44F6"/>
    <w:rsid w:val="00601044"/>
    <w:rsid w:val="0060514A"/>
    <w:rsid w:val="006054FE"/>
    <w:rsid w:val="00605D91"/>
    <w:rsid w:val="00613820"/>
    <w:rsid w:val="0061385A"/>
    <w:rsid w:val="006204EA"/>
    <w:rsid w:val="00652248"/>
    <w:rsid w:val="00657A26"/>
    <w:rsid w:val="00657B80"/>
    <w:rsid w:val="00661C96"/>
    <w:rsid w:val="00663C8C"/>
    <w:rsid w:val="00675B3C"/>
    <w:rsid w:val="00677C0C"/>
    <w:rsid w:val="0069495C"/>
    <w:rsid w:val="006A3984"/>
    <w:rsid w:val="006B3402"/>
    <w:rsid w:val="006B4787"/>
    <w:rsid w:val="006D340A"/>
    <w:rsid w:val="006F1D0F"/>
    <w:rsid w:val="00704A42"/>
    <w:rsid w:val="0071110E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35676"/>
    <w:rsid w:val="00850812"/>
    <w:rsid w:val="00862446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13EF6"/>
    <w:rsid w:val="00926ABD"/>
    <w:rsid w:val="009271BA"/>
    <w:rsid w:val="00936790"/>
    <w:rsid w:val="009440C3"/>
    <w:rsid w:val="00945FDA"/>
    <w:rsid w:val="00947F4E"/>
    <w:rsid w:val="00955C8D"/>
    <w:rsid w:val="00966D47"/>
    <w:rsid w:val="00992312"/>
    <w:rsid w:val="009B58F7"/>
    <w:rsid w:val="009C0DED"/>
    <w:rsid w:val="009C3616"/>
    <w:rsid w:val="009C44CF"/>
    <w:rsid w:val="00A23773"/>
    <w:rsid w:val="00A37D7F"/>
    <w:rsid w:val="00A46410"/>
    <w:rsid w:val="00A55F04"/>
    <w:rsid w:val="00A57688"/>
    <w:rsid w:val="00A67368"/>
    <w:rsid w:val="00A72F1E"/>
    <w:rsid w:val="00A769E7"/>
    <w:rsid w:val="00A84A94"/>
    <w:rsid w:val="00A86BF7"/>
    <w:rsid w:val="00A96770"/>
    <w:rsid w:val="00A96B4A"/>
    <w:rsid w:val="00AA0DD2"/>
    <w:rsid w:val="00AA1391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630D3"/>
    <w:rsid w:val="00B76763"/>
    <w:rsid w:val="00B7732B"/>
    <w:rsid w:val="00B879F0"/>
    <w:rsid w:val="00B96ACB"/>
    <w:rsid w:val="00BA1EFC"/>
    <w:rsid w:val="00BA66D6"/>
    <w:rsid w:val="00BB7A9D"/>
    <w:rsid w:val="00BC25AA"/>
    <w:rsid w:val="00BC43FF"/>
    <w:rsid w:val="00BE4873"/>
    <w:rsid w:val="00C022E3"/>
    <w:rsid w:val="00C303B2"/>
    <w:rsid w:val="00C4712D"/>
    <w:rsid w:val="00C51081"/>
    <w:rsid w:val="00C555C9"/>
    <w:rsid w:val="00C66911"/>
    <w:rsid w:val="00C74DBD"/>
    <w:rsid w:val="00C87217"/>
    <w:rsid w:val="00C94F55"/>
    <w:rsid w:val="00C96C9E"/>
    <w:rsid w:val="00CA7D62"/>
    <w:rsid w:val="00CB07A8"/>
    <w:rsid w:val="00CD0C07"/>
    <w:rsid w:val="00CD4A5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37FF"/>
    <w:rsid w:val="00D43A15"/>
    <w:rsid w:val="00D460D4"/>
    <w:rsid w:val="00D5130C"/>
    <w:rsid w:val="00D62265"/>
    <w:rsid w:val="00D8512E"/>
    <w:rsid w:val="00DA1E58"/>
    <w:rsid w:val="00DA4F00"/>
    <w:rsid w:val="00DB0810"/>
    <w:rsid w:val="00DE1251"/>
    <w:rsid w:val="00DE4EF2"/>
    <w:rsid w:val="00DF2C0E"/>
    <w:rsid w:val="00E03ADA"/>
    <w:rsid w:val="00E04DB6"/>
    <w:rsid w:val="00E06FFB"/>
    <w:rsid w:val="00E12F90"/>
    <w:rsid w:val="00E135DD"/>
    <w:rsid w:val="00E13AE8"/>
    <w:rsid w:val="00E1773F"/>
    <w:rsid w:val="00E30155"/>
    <w:rsid w:val="00E41547"/>
    <w:rsid w:val="00E751D6"/>
    <w:rsid w:val="00E91FE1"/>
    <w:rsid w:val="00EA2D87"/>
    <w:rsid w:val="00EA5E95"/>
    <w:rsid w:val="00EC3AB3"/>
    <w:rsid w:val="00EC4BC3"/>
    <w:rsid w:val="00EC7814"/>
    <w:rsid w:val="00ED4954"/>
    <w:rsid w:val="00EE0943"/>
    <w:rsid w:val="00EE33A2"/>
    <w:rsid w:val="00F00E37"/>
    <w:rsid w:val="00F05A2E"/>
    <w:rsid w:val="00F15933"/>
    <w:rsid w:val="00F25288"/>
    <w:rsid w:val="00F3443F"/>
    <w:rsid w:val="00F46977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4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4B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3</cp:revision>
  <cp:lastPrinted>1899-12-31T16:00:00Z</cp:lastPrinted>
  <dcterms:created xsi:type="dcterms:W3CDTF">2024-08-12T07:41:00Z</dcterms:created>
  <dcterms:modified xsi:type="dcterms:W3CDTF">2024-08-12T07:42:00Z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(3)F8F+qU02X71k5FeatzDcFEwr+Q0DnBHLvcNA9wNVXgSAENiQWWVZYIfLN2Tx3YMlH/Kf1xAX
8dm4ummIoDiRthAGNpQCcJ32SKLb/aEzMcSCjhtiNAsXarEu1XrzZl8P3w7+VxM1lHBn3tqa
8eZdRTKJlFTUzBraF6aoKuBAfo2yn61heyH5Fl2CIFQbuPprJSMrXT09tmF5Lw89EindRFJ2
vIc+gHrm+xkOwRsxzY</vt:lpwstr>
  </property>
  <property fmtid="{D5CDD505-2E9C-101B-9397-08002B2CF9AE}" pid="4" name="_2015_ms_pID_7253431">
    <vt:lpwstr>xu+sA9E11sgwXMItlV8uQVPugxjpy6wYRCtpr69sgI5d3FZ19RRivN
huWo6d7S2cLdEViWhJL2cHFegOJ2OYTwJ6UAXw9bjqTPlYyY5MpGMaYe+yneeUqXFzqWUSS2
Vnwvhfds5xJ55sYkeobzmZtN2/mzdPDRdTjCfQMVn+AYB77Rf/J2Y6IEWoQsVwIS1Gz1/doA
MvRojkh98aXZF7CcOIkVwjgmbKSAFpW6IApU</vt:lpwstr>
  </property>
  <property fmtid="{D5CDD505-2E9C-101B-9397-08002B2CF9AE}" pid="5" name="_2015_ms_pID_7253432">
    <vt:lpwstr>Gw==</vt:lpwstr>
  </property>
</Properties>
</file>